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FF391" w14:textId="03EB588F" w:rsidR="00EC3395" w:rsidRDefault="00EC3395" w:rsidP="00EC339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w:instrText>
      </w:r>
      <w:r>
        <w:rPr>
          <w:b/>
          <w:noProof/>
          <w:sz w:val="24"/>
        </w:rPr>
        <w:lastRenderedPageBreak/>
        <w:instrText xml:space="preserve">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191813">
        <w:rPr>
          <w:b/>
          <w:i/>
          <w:noProof/>
          <w:sz w:val="28"/>
        </w:rPr>
        <w:t>12500</w:t>
      </w:r>
    </w:p>
    <w:p w14:paraId="6752E207" w14:textId="51486F1A" w:rsidR="001E7D70" w:rsidRDefault="00EC3395" w:rsidP="00EC3395">
      <w:pPr>
        <w:pStyle w:val="CRCoverPage"/>
        <w:tabs>
          <w:tab w:val="right" w:pos="9639"/>
        </w:tabs>
        <w:outlineLvl w:val="0"/>
        <w:rPr>
          <w:b/>
          <w:noProof/>
          <w:sz w:val="24"/>
        </w:rPr>
      </w:pPr>
      <w:r>
        <w:rPr>
          <w:b/>
          <w:noProof/>
          <w:sz w:val="24"/>
        </w:rPr>
        <w:t>Reno, NV, USA, November 18 – 22, 2019</w:t>
      </w:r>
      <w:r w:rsidR="001E7D70">
        <w:rPr>
          <w:b/>
          <w:noProof/>
          <w:sz w:val="24"/>
        </w:rPr>
        <w:tab/>
      </w:r>
      <w:r w:rsidR="001E7D70" w:rsidRPr="00F76B76">
        <w:rPr>
          <w:rFonts w:cs="Arial"/>
          <w:b/>
          <w:bCs/>
        </w:rPr>
        <w:t>(</w:t>
      </w:r>
      <w:r w:rsidR="001E7D70" w:rsidRPr="00F76B76">
        <w:rPr>
          <w:rFonts w:cs="Arial"/>
          <w:b/>
          <w:bCs/>
          <w:color w:val="0000FF"/>
        </w:rPr>
        <w:t xml:space="preserve">revision of </w:t>
      </w:r>
      <w:r w:rsidR="00191813">
        <w:rPr>
          <w:rFonts w:cs="Arial"/>
          <w:b/>
          <w:bCs/>
          <w:color w:val="0000FF"/>
        </w:rPr>
        <w:t>S2-1912103</w:t>
      </w:r>
      <w:r w:rsidR="001E7D7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E13516">
        <w:trPr>
          <w:trHeight w:val="175"/>
        </w:trPr>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rsidRPr="00E13516"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E13516" w:rsidRDefault="00FC3A3A" w:rsidP="0062157F">
            <w:pPr>
              <w:pStyle w:val="CRCoverPage"/>
              <w:spacing w:after="0"/>
              <w:jc w:val="right"/>
              <w:rPr>
                <w:b/>
                <w:noProof/>
                <w:sz w:val="28"/>
              </w:rPr>
            </w:pPr>
            <w:r w:rsidRPr="00E13516">
              <w:rPr>
                <w:b/>
                <w:noProof/>
                <w:sz w:val="28"/>
              </w:rPr>
              <w:t>23.</w:t>
            </w:r>
            <w:r w:rsidR="0062157F" w:rsidRPr="00E13516">
              <w:rPr>
                <w:b/>
                <w:noProof/>
                <w:sz w:val="28"/>
              </w:rPr>
              <w:t>316</w:t>
            </w:r>
          </w:p>
        </w:tc>
        <w:tc>
          <w:tcPr>
            <w:tcW w:w="709" w:type="dxa"/>
          </w:tcPr>
          <w:p w14:paraId="09EC5C18" w14:textId="77777777" w:rsidR="001E41F3" w:rsidRPr="00E13516" w:rsidRDefault="001E41F3">
            <w:pPr>
              <w:pStyle w:val="CRCoverPage"/>
              <w:spacing w:after="0"/>
              <w:jc w:val="center"/>
              <w:rPr>
                <w:noProof/>
              </w:rPr>
            </w:pPr>
            <w:r w:rsidRPr="00E13516">
              <w:rPr>
                <w:b/>
                <w:noProof/>
                <w:sz w:val="28"/>
              </w:rPr>
              <w:t>CR</w:t>
            </w:r>
          </w:p>
        </w:tc>
        <w:tc>
          <w:tcPr>
            <w:tcW w:w="1276" w:type="dxa"/>
            <w:shd w:val="pct30" w:color="FFFF00" w:fill="auto"/>
          </w:tcPr>
          <w:p w14:paraId="4B95ABAE" w14:textId="528D7F8B" w:rsidR="001E41F3" w:rsidRPr="00E13516" w:rsidRDefault="001E7D70" w:rsidP="00547111">
            <w:pPr>
              <w:pStyle w:val="CRCoverPage"/>
              <w:spacing w:after="0"/>
              <w:rPr>
                <w:noProof/>
              </w:rPr>
            </w:pPr>
            <w:r w:rsidRPr="00E13516">
              <w:rPr>
                <w:b/>
                <w:noProof/>
                <w:sz w:val="28"/>
              </w:rPr>
              <w:t>0041</w:t>
            </w:r>
          </w:p>
        </w:tc>
        <w:tc>
          <w:tcPr>
            <w:tcW w:w="709" w:type="dxa"/>
          </w:tcPr>
          <w:p w14:paraId="47E81D6F" w14:textId="77777777" w:rsidR="001E41F3" w:rsidRPr="00E13516" w:rsidRDefault="001E41F3" w:rsidP="0051580D">
            <w:pPr>
              <w:pStyle w:val="CRCoverPage"/>
              <w:tabs>
                <w:tab w:val="right" w:pos="625"/>
              </w:tabs>
              <w:spacing w:after="0"/>
              <w:jc w:val="center"/>
              <w:rPr>
                <w:noProof/>
              </w:rPr>
            </w:pPr>
            <w:r w:rsidRPr="00E13516">
              <w:rPr>
                <w:b/>
                <w:bCs/>
                <w:noProof/>
                <w:sz w:val="28"/>
              </w:rPr>
              <w:t>rev</w:t>
            </w:r>
          </w:p>
        </w:tc>
        <w:tc>
          <w:tcPr>
            <w:tcW w:w="992" w:type="dxa"/>
            <w:shd w:val="pct30" w:color="FFFF00" w:fill="auto"/>
          </w:tcPr>
          <w:p w14:paraId="2EBE0264" w14:textId="154E6D55" w:rsidR="001E41F3" w:rsidRPr="00E13516" w:rsidRDefault="00191813" w:rsidP="00E13F3D">
            <w:pPr>
              <w:pStyle w:val="CRCoverPage"/>
              <w:spacing w:after="0"/>
              <w:jc w:val="center"/>
              <w:rPr>
                <w:b/>
                <w:noProof/>
              </w:rPr>
            </w:pPr>
            <w:r>
              <w:rPr>
                <w:b/>
                <w:noProof/>
              </w:rPr>
              <w:t>3</w:t>
            </w:r>
          </w:p>
        </w:tc>
        <w:tc>
          <w:tcPr>
            <w:tcW w:w="2410" w:type="dxa"/>
          </w:tcPr>
          <w:p w14:paraId="4A6E92B7" w14:textId="77777777" w:rsidR="001E41F3" w:rsidRPr="00E13516" w:rsidRDefault="001E41F3" w:rsidP="0051580D">
            <w:pPr>
              <w:pStyle w:val="CRCoverPage"/>
              <w:tabs>
                <w:tab w:val="right" w:pos="1825"/>
              </w:tabs>
              <w:spacing w:after="0"/>
              <w:jc w:val="center"/>
              <w:rPr>
                <w:noProof/>
              </w:rPr>
            </w:pPr>
            <w:r w:rsidRPr="00E13516">
              <w:rPr>
                <w:b/>
                <w:noProof/>
                <w:sz w:val="28"/>
                <w:szCs w:val="28"/>
              </w:rPr>
              <w:t>Current version:</w:t>
            </w:r>
          </w:p>
        </w:tc>
        <w:tc>
          <w:tcPr>
            <w:tcW w:w="1701" w:type="dxa"/>
            <w:shd w:val="pct30" w:color="FFFF00" w:fill="auto"/>
          </w:tcPr>
          <w:p w14:paraId="0EFF4EE6" w14:textId="60110BDE" w:rsidR="001E41F3" w:rsidRPr="00E13516" w:rsidRDefault="00FC3A3A" w:rsidP="009D77E2">
            <w:pPr>
              <w:pStyle w:val="CRCoverPage"/>
              <w:spacing w:after="0"/>
              <w:jc w:val="center"/>
              <w:rPr>
                <w:noProof/>
                <w:sz w:val="28"/>
              </w:rPr>
            </w:pPr>
            <w:r w:rsidRPr="00E13516">
              <w:rPr>
                <w:b/>
                <w:noProof/>
                <w:sz w:val="28"/>
              </w:rPr>
              <w:t>1</w:t>
            </w:r>
            <w:r w:rsidR="009D77E2" w:rsidRPr="00E13516">
              <w:rPr>
                <w:b/>
                <w:noProof/>
                <w:sz w:val="28"/>
              </w:rPr>
              <w:t>6</w:t>
            </w:r>
            <w:r w:rsidRPr="00E13516">
              <w:rPr>
                <w:b/>
                <w:noProof/>
                <w:sz w:val="28"/>
              </w:rPr>
              <w:t>.</w:t>
            </w:r>
            <w:r w:rsidR="00FE1361" w:rsidRPr="00E13516">
              <w:rPr>
                <w:b/>
                <w:noProof/>
                <w:sz w:val="28"/>
              </w:rPr>
              <w:t>1.</w:t>
            </w:r>
            <w:r w:rsidR="009D77E2" w:rsidRPr="00E13516">
              <w:rPr>
                <w:b/>
                <w:noProof/>
                <w:sz w:val="28"/>
              </w:rPr>
              <w:t>0</w:t>
            </w:r>
          </w:p>
        </w:tc>
        <w:tc>
          <w:tcPr>
            <w:tcW w:w="143" w:type="dxa"/>
            <w:tcBorders>
              <w:right w:val="single" w:sz="4" w:space="0" w:color="auto"/>
            </w:tcBorders>
          </w:tcPr>
          <w:p w14:paraId="73828DEA" w14:textId="77777777" w:rsidR="001E41F3" w:rsidRPr="00E13516" w:rsidRDefault="001E41F3">
            <w:pPr>
              <w:pStyle w:val="CRCoverPage"/>
              <w:spacing w:after="0"/>
              <w:rPr>
                <w:noProof/>
              </w:rPr>
            </w:pPr>
          </w:p>
        </w:tc>
      </w:tr>
      <w:tr w:rsidR="001E41F3" w:rsidRPr="00E13516" w14:paraId="7D6BA372" w14:textId="77777777" w:rsidTr="00547111">
        <w:tc>
          <w:tcPr>
            <w:tcW w:w="9641" w:type="dxa"/>
            <w:gridSpan w:val="9"/>
            <w:tcBorders>
              <w:left w:val="single" w:sz="4" w:space="0" w:color="auto"/>
              <w:right w:val="single" w:sz="4" w:space="0" w:color="auto"/>
            </w:tcBorders>
          </w:tcPr>
          <w:p w14:paraId="64D5E97F" w14:textId="77777777" w:rsidR="001E41F3" w:rsidRPr="00E13516" w:rsidRDefault="001E41F3">
            <w:pPr>
              <w:pStyle w:val="CRCoverPage"/>
              <w:spacing w:after="0"/>
              <w:rPr>
                <w:noProof/>
              </w:rPr>
            </w:pPr>
          </w:p>
        </w:tc>
      </w:tr>
      <w:tr w:rsidR="001E41F3" w:rsidRPr="00E13516" w14:paraId="78F347C3" w14:textId="77777777" w:rsidTr="00547111">
        <w:tc>
          <w:tcPr>
            <w:tcW w:w="9641" w:type="dxa"/>
            <w:gridSpan w:val="9"/>
            <w:tcBorders>
              <w:top w:val="single" w:sz="4" w:space="0" w:color="auto"/>
            </w:tcBorders>
          </w:tcPr>
          <w:p w14:paraId="256A455A" w14:textId="77777777" w:rsidR="001E41F3" w:rsidRPr="00E13516" w:rsidRDefault="001E41F3">
            <w:pPr>
              <w:pStyle w:val="CRCoverPage"/>
              <w:spacing w:after="0"/>
              <w:jc w:val="center"/>
              <w:rPr>
                <w:rFonts w:cs="Arial"/>
                <w:i/>
                <w:noProof/>
              </w:rPr>
            </w:pPr>
            <w:r w:rsidRPr="00E13516">
              <w:rPr>
                <w:rFonts w:cs="Arial"/>
                <w:i/>
                <w:noProof/>
              </w:rPr>
              <w:t xml:space="preserve">For </w:t>
            </w:r>
            <w:hyperlink r:id="rId9" w:anchor="_blank" w:history="1">
              <w:r w:rsidRPr="00E13516">
                <w:rPr>
                  <w:rStyle w:val="Hyperlink"/>
                  <w:rFonts w:cs="Arial"/>
                  <w:b/>
                  <w:i/>
                  <w:noProof/>
                  <w:color w:val="FF0000"/>
                </w:rPr>
                <w:t>HE</w:t>
              </w:r>
              <w:bookmarkStart w:id="0" w:name="_Hlt497126619"/>
              <w:r w:rsidRPr="00E13516">
                <w:rPr>
                  <w:rStyle w:val="Hyperlink"/>
                  <w:rFonts w:cs="Arial"/>
                  <w:b/>
                  <w:i/>
                  <w:noProof/>
                  <w:color w:val="FF0000"/>
                </w:rPr>
                <w:t>L</w:t>
              </w:r>
              <w:bookmarkEnd w:id="0"/>
              <w:r w:rsidRPr="00E13516">
                <w:rPr>
                  <w:rStyle w:val="Hyperlink"/>
                  <w:rFonts w:cs="Arial"/>
                  <w:b/>
                  <w:i/>
                  <w:noProof/>
                  <w:color w:val="FF0000"/>
                </w:rPr>
                <w:t>P</w:t>
              </w:r>
            </w:hyperlink>
            <w:r w:rsidRPr="00E13516">
              <w:rPr>
                <w:rFonts w:cs="Arial"/>
                <w:b/>
                <w:i/>
                <w:noProof/>
                <w:color w:val="FF0000"/>
              </w:rPr>
              <w:t xml:space="preserve"> </w:t>
            </w:r>
            <w:r w:rsidRPr="00E13516">
              <w:rPr>
                <w:rFonts w:cs="Arial"/>
                <w:i/>
                <w:noProof/>
              </w:rPr>
              <w:t>on using this form</w:t>
            </w:r>
            <w:r w:rsidR="0051580D" w:rsidRPr="00E13516">
              <w:rPr>
                <w:rFonts w:cs="Arial"/>
                <w:i/>
                <w:noProof/>
              </w:rPr>
              <w:t>: c</w:t>
            </w:r>
            <w:r w:rsidR="00F25D98" w:rsidRPr="00E13516">
              <w:rPr>
                <w:rFonts w:cs="Arial"/>
                <w:i/>
                <w:noProof/>
              </w:rPr>
              <w:t xml:space="preserve">omprehensive instructions can be found at </w:t>
            </w:r>
            <w:r w:rsidR="001B7A65" w:rsidRPr="00E13516">
              <w:rPr>
                <w:rFonts w:cs="Arial"/>
                <w:i/>
                <w:noProof/>
              </w:rPr>
              <w:br/>
            </w:r>
            <w:hyperlink r:id="rId10" w:history="1">
              <w:r w:rsidR="00DE34CF" w:rsidRPr="00E13516">
                <w:rPr>
                  <w:rStyle w:val="Hyperlink"/>
                  <w:rFonts w:cs="Arial"/>
                  <w:i/>
                  <w:noProof/>
                </w:rPr>
                <w:t>http://www.3gpp.org/Change-Requests</w:t>
              </w:r>
            </w:hyperlink>
            <w:r w:rsidR="00F25D98" w:rsidRPr="00E13516">
              <w:rPr>
                <w:rFonts w:cs="Arial"/>
                <w:i/>
                <w:noProof/>
              </w:rPr>
              <w:t>.</w:t>
            </w:r>
          </w:p>
        </w:tc>
      </w:tr>
      <w:tr w:rsidR="001E41F3" w:rsidRPr="00E13516" w14:paraId="47F89AF3" w14:textId="77777777" w:rsidTr="00547111">
        <w:tc>
          <w:tcPr>
            <w:tcW w:w="9641" w:type="dxa"/>
            <w:gridSpan w:val="9"/>
          </w:tcPr>
          <w:p w14:paraId="2814FB47" w14:textId="77777777" w:rsidR="001E41F3" w:rsidRPr="00E13516" w:rsidRDefault="001E41F3">
            <w:pPr>
              <w:pStyle w:val="CRCoverPage"/>
              <w:spacing w:after="0"/>
              <w:rPr>
                <w:noProof/>
                <w:sz w:val="8"/>
                <w:szCs w:val="8"/>
              </w:rPr>
            </w:pPr>
          </w:p>
        </w:tc>
      </w:tr>
    </w:tbl>
    <w:p w14:paraId="275D330C" w14:textId="77777777" w:rsidR="001E41F3" w:rsidRPr="00E135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3516" w14:paraId="48D3B5E4" w14:textId="77777777" w:rsidTr="00A7671C">
        <w:tc>
          <w:tcPr>
            <w:tcW w:w="2835" w:type="dxa"/>
          </w:tcPr>
          <w:p w14:paraId="3D7C13E0" w14:textId="77777777" w:rsidR="00F25D98" w:rsidRPr="00E13516" w:rsidRDefault="00F25D98" w:rsidP="001E41F3">
            <w:pPr>
              <w:pStyle w:val="CRCoverPage"/>
              <w:tabs>
                <w:tab w:val="right" w:pos="2751"/>
              </w:tabs>
              <w:spacing w:after="0"/>
              <w:rPr>
                <w:b/>
                <w:i/>
                <w:noProof/>
              </w:rPr>
            </w:pPr>
            <w:r w:rsidRPr="00E13516">
              <w:rPr>
                <w:b/>
                <w:i/>
                <w:noProof/>
              </w:rPr>
              <w:t>Proposed change</w:t>
            </w:r>
            <w:r w:rsidR="00A7671C" w:rsidRPr="00E13516">
              <w:rPr>
                <w:b/>
                <w:i/>
                <w:noProof/>
              </w:rPr>
              <w:t xml:space="preserve"> </w:t>
            </w:r>
            <w:r w:rsidRPr="00E13516">
              <w:rPr>
                <w:b/>
                <w:i/>
                <w:noProof/>
              </w:rPr>
              <w:t>affects:</w:t>
            </w:r>
          </w:p>
        </w:tc>
        <w:tc>
          <w:tcPr>
            <w:tcW w:w="1418" w:type="dxa"/>
          </w:tcPr>
          <w:p w14:paraId="5C133AE9" w14:textId="77777777" w:rsidR="00F25D98" w:rsidRPr="00E13516" w:rsidRDefault="00F25D98" w:rsidP="001E41F3">
            <w:pPr>
              <w:pStyle w:val="CRCoverPage"/>
              <w:spacing w:after="0"/>
              <w:jc w:val="right"/>
              <w:rPr>
                <w:noProof/>
              </w:rPr>
            </w:pPr>
            <w:r w:rsidRPr="00E135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Pr="00E13516"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Pr="00E13516" w:rsidRDefault="00F25D98" w:rsidP="001E41F3">
            <w:pPr>
              <w:pStyle w:val="CRCoverPage"/>
              <w:spacing w:after="0"/>
              <w:jc w:val="right"/>
              <w:rPr>
                <w:noProof/>
                <w:u w:val="single"/>
              </w:rPr>
            </w:pPr>
            <w:r w:rsidRPr="00E135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Pr="00E13516" w:rsidRDefault="00F25D98" w:rsidP="001E41F3">
            <w:pPr>
              <w:pStyle w:val="CRCoverPage"/>
              <w:spacing w:after="0"/>
              <w:jc w:val="center"/>
              <w:rPr>
                <w:b/>
                <w:caps/>
                <w:noProof/>
              </w:rPr>
            </w:pPr>
          </w:p>
        </w:tc>
        <w:tc>
          <w:tcPr>
            <w:tcW w:w="2126" w:type="dxa"/>
          </w:tcPr>
          <w:p w14:paraId="0F28EAD9" w14:textId="77777777" w:rsidR="00F25D98" w:rsidRPr="00E13516" w:rsidRDefault="00F25D98" w:rsidP="001E41F3">
            <w:pPr>
              <w:pStyle w:val="CRCoverPage"/>
              <w:spacing w:after="0"/>
              <w:jc w:val="right"/>
              <w:rPr>
                <w:noProof/>
                <w:u w:val="single"/>
              </w:rPr>
            </w:pPr>
            <w:r w:rsidRPr="00E135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Pr="00E13516" w:rsidRDefault="009D77E2" w:rsidP="001E41F3">
            <w:pPr>
              <w:pStyle w:val="CRCoverPage"/>
              <w:spacing w:after="0"/>
              <w:jc w:val="center"/>
              <w:rPr>
                <w:b/>
                <w:caps/>
                <w:noProof/>
              </w:rPr>
            </w:pPr>
            <w:r w:rsidRPr="00E13516">
              <w:rPr>
                <w:b/>
                <w:caps/>
                <w:noProof/>
              </w:rPr>
              <w:t>X</w:t>
            </w:r>
          </w:p>
        </w:tc>
        <w:tc>
          <w:tcPr>
            <w:tcW w:w="1418" w:type="dxa"/>
            <w:tcBorders>
              <w:left w:val="nil"/>
            </w:tcBorders>
          </w:tcPr>
          <w:p w14:paraId="60E04F94" w14:textId="77777777" w:rsidR="00F25D98" w:rsidRPr="00E13516" w:rsidRDefault="00F25D98" w:rsidP="001E41F3">
            <w:pPr>
              <w:pStyle w:val="CRCoverPage"/>
              <w:spacing w:after="0"/>
              <w:jc w:val="right"/>
              <w:rPr>
                <w:noProof/>
              </w:rPr>
            </w:pPr>
            <w:r w:rsidRPr="00E135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Pr="00E13516" w:rsidRDefault="00FC3A3A" w:rsidP="001E41F3">
            <w:pPr>
              <w:pStyle w:val="CRCoverPage"/>
              <w:spacing w:after="0"/>
              <w:jc w:val="center"/>
              <w:rPr>
                <w:b/>
                <w:bCs/>
                <w:caps/>
                <w:noProof/>
              </w:rPr>
            </w:pPr>
            <w:r w:rsidRPr="00E13516">
              <w:rPr>
                <w:b/>
                <w:bCs/>
                <w:caps/>
                <w:noProof/>
              </w:rPr>
              <w:t>X</w:t>
            </w:r>
          </w:p>
        </w:tc>
      </w:tr>
    </w:tbl>
    <w:p w14:paraId="7CF5B9AD" w14:textId="77777777" w:rsidR="001E41F3" w:rsidRPr="00E135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3516" w14:paraId="4B4ED0C7" w14:textId="77777777" w:rsidTr="00547111">
        <w:tc>
          <w:tcPr>
            <w:tcW w:w="9640" w:type="dxa"/>
            <w:gridSpan w:val="11"/>
          </w:tcPr>
          <w:p w14:paraId="79E1177B" w14:textId="77777777" w:rsidR="001E41F3" w:rsidRPr="00E13516"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Pr="00E13516" w:rsidRDefault="001E41F3">
            <w:pPr>
              <w:pStyle w:val="CRCoverPage"/>
              <w:tabs>
                <w:tab w:val="right" w:pos="1759"/>
              </w:tabs>
              <w:spacing w:after="0"/>
              <w:rPr>
                <w:b/>
                <w:i/>
                <w:noProof/>
              </w:rPr>
            </w:pPr>
            <w:r w:rsidRPr="00E13516">
              <w:rPr>
                <w:b/>
                <w:i/>
                <w:noProof/>
              </w:rPr>
              <w:t>Title:</w:t>
            </w:r>
            <w:r w:rsidRPr="00E13516">
              <w:rPr>
                <w:b/>
                <w:i/>
                <w:noProof/>
              </w:rPr>
              <w:tab/>
            </w:r>
          </w:p>
        </w:tc>
        <w:tc>
          <w:tcPr>
            <w:tcW w:w="7797" w:type="dxa"/>
            <w:gridSpan w:val="10"/>
            <w:tcBorders>
              <w:top w:val="single" w:sz="4" w:space="0" w:color="auto"/>
              <w:right w:val="single" w:sz="4" w:space="0" w:color="auto"/>
            </w:tcBorders>
            <w:shd w:val="pct30" w:color="FFFF00" w:fill="auto"/>
          </w:tcPr>
          <w:p w14:paraId="526B94EA" w14:textId="75B6A231" w:rsidR="001E41F3" w:rsidRDefault="00CD7246" w:rsidP="00176C8A">
            <w:pPr>
              <w:pStyle w:val="CRCoverPage"/>
              <w:spacing w:after="0"/>
              <w:ind w:left="100"/>
              <w:rPr>
                <w:noProof/>
              </w:rPr>
            </w:pPr>
            <w:r w:rsidRPr="00E13516">
              <w:rPr>
                <w:noProof/>
                <w:lang w:eastAsia="zh-CN"/>
              </w:rPr>
              <w:fldChar w:fldCharType="begin"/>
            </w:r>
            <w:r w:rsidRPr="00E13516">
              <w:rPr>
                <w:noProof/>
                <w:lang w:eastAsia="zh-CN"/>
              </w:rPr>
              <w:instrText xml:space="preserve"> DOCPROPERTY  CrTitle  \* MERGEFORMAT </w:instrText>
            </w:r>
            <w:r w:rsidRPr="00E13516">
              <w:rPr>
                <w:noProof/>
                <w:lang w:eastAsia="zh-CN"/>
              </w:rPr>
              <w:fldChar w:fldCharType="separate"/>
            </w:r>
            <w:r w:rsidR="0062157F" w:rsidRPr="00E13516">
              <w:rPr>
                <w:noProof/>
                <w:lang w:eastAsia="zh-CN"/>
              </w:rPr>
              <w:t>Add</w:t>
            </w:r>
            <w:r w:rsidR="00176C8A" w:rsidRPr="00E13516">
              <w:rPr>
                <w:noProof/>
                <w:lang w:eastAsia="zh-CN"/>
              </w:rPr>
              <w:t>ition of support of IPTV Leave procedure</w:t>
            </w:r>
            <w:r w:rsidRPr="00E13516">
              <w:fldChar w:fldCharType="end"/>
            </w:r>
            <w:ins w:id="1" w:author="Huawei1" w:date="2019-09-03T10:10:00Z">
              <w:r w:rsidR="00B81C8A">
                <w:t xml:space="preserve"> </w:t>
              </w:r>
            </w:ins>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48D12F" w:rsidR="001E41F3" w:rsidRDefault="00FC3A3A">
            <w:pPr>
              <w:pStyle w:val="CRCoverPage"/>
              <w:spacing w:after="0"/>
              <w:ind w:left="100"/>
              <w:rPr>
                <w:noProof/>
              </w:rPr>
            </w:pPr>
            <w:r>
              <w:rPr>
                <w:noProof/>
              </w:rPr>
              <w:t>Huawei,</w:t>
            </w:r>
            <w:r w:rsidR="0062157F">
              <w:rPr>
                <w:noProof/>
              </w:rPr>
              <w:t xml:space="preserve"> </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198F0A2" w:rsidR="001E41F3" w:rsidRDefault="001E7D70" w:rsidP="00D57601">
            <w:pPr>
              <w:pStyle w:val="CRCoverPage"/>
              <w:spacing w:after="0"/>
              <w:ind w:left="100"/>
              <w:rPr>
                <w:noProof/>
              </w:rPr>
            </w:pPr>
            <w:r>
              <w:rPr>
                <w:noProof/>
              </w:rPr>
              <w:t>2019-10-04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lastRenderedPageBreak/>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r>
            <w:r w:rsidR="00E34898">
              <w:rPr>
                <w:i/>
                <w:noProof/>
                <w:sz w:val="18"/>
              </w:rPr>
              <w:lastRenderedPageBreak/>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7D4AAF6" w:rsidR="00475FB8" w:rsidRDefault="00176C8A" w:rsidP="00176C8A">
            <w:pPr>
              <w:pStyle w:val="CRCoverPage"/>
              <w:spacing w:after="0"/>
              <w:ind w:left="100"/>
              <w:rPr>
                <w:noProof/>
              </w:rPr>
            </w:pPr>
            <w:r>
              <w:rPr>
                <w:noProof/>
              </w:rPr>
              <w:t xml:space="preserve">The IPTV services based on IGMP and MLD is based on the procedure to join and to leave an IP Multicast Group. The first is already suported, while the “leave” procedure is not currently described. This implies that the support of IPTV is incomplete. </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049A304B" w:rsidR="003602D0" w:rsidRDefault="00EC3395" w:rsidP="004059FE">
            <w:pPr>
              <w:pStyle w:val="CRCoverPage"/>
              <w:spacing w:after="0"/>
              <w:ind w:left="100"/>
              <w:rPr>
                <w:noProof/>
              </w:rPr>
            </w:pPr>
            <w:r>
              <w:rPr>
                <w:noProof/>
              </w:rPr>
              <w:t>The procedure for leave a multicast group has been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6620D8D1" w:rsidR="001E41F3" w:rsidRDefault="00176C8A">
            <w:pPr>
              <w:pStyle w:val="CRCoverPage"/>
              <w:spacing w:after="0"/>
              <w:ind w:left="100"/>
              <w:rPr>
                <w:noProof/>
              </w:rPr>
            </w:pPr>
            <w:r>
              <w:rPr>
                <w:noProof/>
              </w:rPr>
              <w:t>Incomplete specification missing the procedure for leaving an IP Multicast Group</w:t>
            </w:r>
            <w:r w:rsidR="00475FB8">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25544A17" w:rsidR="001E41F3" w:rsidRDefault="001E7D70">
            <w:pPr>
              <w:pStyle w:val="CRCoverPage"/>
              <w:spacing w:after="0"/>
              <w:ind w:left="100"/>
              <w:rPr>
                <w:noProof/>
              </w:rPr>
            </w:pPr>
            <w:r>
              <w:rPr>
                <w:noProof/>
              </w:rPr>
              <w:t>7.7.1.1.3</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A4CC38" w14:textId="195F05A9" w:rsidR="00FC3A3A"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bookmarkStart w:id="3" w:name="_Toc517082226"/>
      <w:r w:rsidR="00F75616">
        <w:rPr>
          <w:rFonts w:ascii="Arial" w:hAnsi="Arial" w:cs="Arial"/>
          <w:sz w:val="28"/>
          <w:szCs w:val="28"/>
          <w:lang w:val="en-US"/>
        </w:rPr>
        <w:t>*</w:t>
      </w:r>
    </w:p>
    <w:bookmarkEnd w:id="3"/>
    <w:p w14:paraId="37CB622E" w14:textId="77777777" w:rsidR="00F75616" w:rsidRPr="00475FB8" w:rsidRDefault="00F75616" w:rsidP="003602D0">
      <w:pPr>
        <w:rPr>
          <w:b/>
          <w:lang w:val="en-US"/>
        </w:rPr>
      </w:pPr>
    </w:p>
    <w:p w14:paraId="1815A87F" w14:textId="77777777" w:rsidR="001E7D70" w:rsidRPr="003B7B43" w:rsidRDefault="001E7D70" w:rsidP="001E7D70">
      <w:pPr>
        <w:pStyle w:val="Heading5"/>
      </w:pPr>
      <w:bookmarkStart w:id="4" w:name="_Toc19107183"/>
      <w:r w:rsidRPr="003B7B43">
        <w:t>7.7.1.1.3</w:t>
      </w:r>
      <w:r w:rsidRPr="003B7B43">
        <w:tab/>
        <w:t>Unicast/Multicast Packets transmission procedure</w:t>
      </w:r>
      <w:bookmarkEnd w:id="4"/>
    </w:p>
    <w:p w14:paraId="11EDE170" w14:textId="77777777" w:rsidR="001E7D70" w:rsidRPr="003B7B43" w:rsidRDefault="001E7D70" w:rsidP="001E7D70">
      <w:r w:rsidRPr="003B7B43">
        <w:t>5GS can support Unicast Service from IPTV network directly.</w:t>
      </w:r>
    </w:p>
    <w:p w14:paraId="6DEE3C3C" w14:textId="77777777" w:rsidR="001E7D70" w:rsidRPr="003B7B43" w:rsidRDefault="001E7D70" w:rsidP="001E7D70">
      <w:r w:rsidRPr="003B7B43">
        <w:t>In order to obtain the multicast service from IPTV network, the Multicast Packets transmission procedure should be performed.</w:t>
      </w:r>
      <w:r>
        <w:t xml:space="preserve"> The procedure in figure 7.7.1.1-3 describes how the 5G-RG joins an IP multicast group.</w:t>
      </w:r>
    </w:p>
    <w:p w14:paraId="6789ACA0" w14:textId="77777777" w:rsidR="001E7D70" w:rsidRDefault="001E7D70" w:rsidP="001E7D70">
      <w:pPr>
        <w:pStyle w:val="TH"/>
      </w:pPr>
      <w:r w:rsidRPr="00F42468">
        <w:object w:dxaOrig="10581" w:dyaOrig="3141" w14:anchorId="2DAB1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130.9pt" o:ole="">
            <v:imagedata r:id="rId18" o:title=""/>
          </v:shape>
          <o:OLEObject Type="Embed" ProgID="Visio.Drawing.15" ShapeID="_x0000_i1025" DrawAspect="Content" ObjectID="_1636271430" r:id="rId19"/>
        </w:object>
      </w:r>
    </w:p>
    <w:p w14:paraId="27B06672" w14:textId="77777777" w:rsidR="001E7D70" w:rsidRPr="003B7B43" w:rsidRDefault="001E7D70" w:rsidP="001E7D70">
      <w:pPr>
        <w:pStyle w:val="TF"/>
      </w:pPr>
      <w:r w:rsidRPr="003B7B43">
        <w:t xml:space="preserve">Figure 7.7.1.1-3: </w:t>
      </w:r>
      <w:r>
        <w:t xml:space="preserve">5G-RG join IP </w:t>
      </w:r>
      <w:r w:rsidRPr="003B7B43">
        <w:t>Multicast Packets transmission procedure</w:t>
      </w:r>
    </w:p>
    <w:p w14:paraId="3556E19B" w14:textId="77777777" w:rsidR="001E7D70" w:rsidRDefault="001E7D70" w:rsidP="001E7D70">
      <w:pPr>
        <w:pStyle w:val="B1"/>
      </w:pPr>
      <w:r>
        <w:t>1.</w:t>
      </w:r>
      <w:r>
        <w:tab/>
        <w:t>The 5G-RG sends an IGMP Join via the IP PDU Session user plane.</w:t>
      </w:r>
    </w:p>
    <w:p w14:paraId="6119C801" w14:textId="77777777" w:rsidR="001E7D70" w:rsidRDefault="001E7D70" w:rsidP="001E7D70">
      <w:pPr>
        <w:pStyle w:val="B1"/>
      </w:pPr>
      <w:r>
        <w:t>2.</w:t>
      </w:r>
      <w:r>
        <w:tab/>
        <w:t>When UPF receives the IGMP Join, the UPF may identify IGMP packets based on PDR received over N4 as described in clause 4.6 and handle the IGMP Join accordingly based on FAR as described in clause 4.6. An example is given as below:</w:t>
      </w:r>
    </w:p>
    <w:p w14:paraId="351AC041"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allowed to be </w:t>
      </w:r>
      <w:r>
        <w:t xml:space="preserve">accessed </w:t>
      </w:r>
      <w:r w:rsidRPr="003B7B43">
        <w:t>via the PDU Session , the UPF shall add the PDU Session to the requested multicast group.</w:t>
      </w:r>
      <w:r>
        <w:t xml:space="preserve"> If requested by an URR, the UPF notifies the SMF that the UE is joining to a multicast group, providing the associated IP Multicast Addressing information.</w:t>
      </w:r>
    </w:p>
    <w:p w14:paraId="5E4E5B0C"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not allowed to be </w:t>
      </w:r>
      <w:r>
        <w:t xml:space="preserve">accessed </w:t>
      </w:r>
      <w:r w:rsidRPr="003B7B43">
        <w:t>via the PDU Session, the UPF shall</w:t>
      </w:r>
      <w:r>
        <w:t xml:space="preserve"> not add the PDU Session to the requested multicast group</w:t>
      </w:r>
      <w:r w:rsidRPr="003B7B43">
        <w:t>.</w:t>
      </w:r>
    </w:p>
    <w:p w14:paraId="7F07C89A" w14:textId="77777777" w:rsidR="001E7D70" w:rsidRPr="003B7B43" w:rsidRDefault="001E7D70" w:rsidP="001E7D70">
      <w:pPr>
        <w:pStyle w:val="B1"/>
      </w:pPr>
      <w:r w:rsidRPr="003B7B43">
        <w:tab/>
        <w:t>The UPF acts as a Multicast Router as defined in</w:t>
      </w:r>
      <w:r>
        <w:t xml:space="preserve"> IETF RFC 2236 [33] and</w:t>
      </w:r>
      <w:r w:rsidRPr="003B7B43">
        <w:t xml:space="preserve"> IETF RFC 3376 </w:t>
      </w:r>
      <w:r w:rsidRPr="001E46AC">
        <w:t>[</w:t>
      </w:r>
      <w:r w:rsidRPr="001E46AC">
        <w:rPr>
          <w:lang w:val="en-US"/>
        </w:rPr>
        <w:t>28</w:t>
      </w:r>
      <w:r w:rsidRPr="001E46AC">
        <w:t>]</w:t>
      </w:r>
      <w:r w:rsidRPr="003B7B43">
        <w:t>. This may include following actions:</w:t>
      </w:r>
    </w:p>
    <w:p w14:paraId="68A7B5B4" w14:textId="77777777" w:rsidR="001E7D70" w:rsidRPr="00191813" w:rsidRDefault="001E7D70" w:rsidP="001E7D70">
      <w:pPr>
        <w:pStyle w:val="B2"/>
      </w:pPr>
      <w:r w:rsidRPr="003B7B43">
        <w:t>-</w:t>
      </w:r>
      <w:r w:rsidRPr="003B7B43">
        <w:tab/>
        <w:t xml:space="preserve">if the IGMP Join message is the first IGMP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w:t>
      </w:r>
      <w:r w:rsidRPr="00191813">
        <w:t>multicast traffic.</w:t>
      </w:r>
    </w:p>
    <w:p w14:paraId="04F29AAD" w14:textId="77777777" w:rsidR="001E7D70" w:rsidRPr="00191813" w:rsidRDefault="001E7D70" w:rsidP="001E7D70">
      <w:pPr>
        <w:pStyle w:val="B2"/>
      </w:pPr>
      <w:r w:rsidRPr="00191813">
        <w:t>-</w:t>
      </w:r>
      <w:r w:rsidRPr="00191813">
        <w:tab/>
        <w:t>The IP multicast related signalling protocol used on N6 (e.g. Sparse Mode PIM-SM) to be supported over N6 is defined by local policies on the UPF.</w:t>
      </w:r>
    </w:p>
    <w:p w14:paraId="6A24A1FB" w14:textId="77777777" w:rsidR="001E7D70" w:rsidRPr="00191813" w:rsidRDefault="001E7D70" w:rsidP="001E7D70">
      <w:pPr>
        <w:pStyle w:val="B2"/>
      </w:pPr>
      <w:r w:rsidRPr="00191813">
        <w:t>2b.</w:t>
      </w:r>
      <w:r w:rsidRPr="00191813">
        <w:tab/>
        <w:t>if the SMF had set the corresponding URR Reporting trigger with a value "IGMP notify" (as defined in clause 4.6.5), the UPF issues an UPF report to the SMF and the corresponding IP Multicast addressing information</w:t>
      </w:r>
    </w:p>
    <w:p w14:paraId="1A6710CC" w14:textId="77777777" w:rsidR="001E7D70" w:rsidRPr="00191813" w:rsidRDefault="001E7D70" w:rsidP="001E7D70">
      <w:pPr>
        <w:pStyle w:val="B2"/>
      </w:pPr>
      <w:r w:rsidRPr="00191813">
        <w:t>2c.</w:t>
      </w:r>
      <w:r w:rsidRPr="00191813">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7EFC2A30" w14:textId="77777777" w:rsidR="001E7D70" w:rsidRPr="00191813" w:rsidRDefault="001E7D70" w:rsidP="001E7D70">
      <w:pPr>
        <w:pStyle w:val="B1"/>
      </w:pPr>
      <w:r w:rsidRPr="00191813">
        <w:t>3-4.</w:t>
      </w:r>
      <w:r w:rsidRPr="00191813">
        <w:tab/>
        <w:t>When the UPF receives IP multicast packets from multicast server in IPTV network, the UPF select the PDU Session(s) where to transmit the multicast packets based on the multicast group, constructed in step 2 and fulfilling the FAR and QER rules described in clause 7.7.1.1.1.</w:t>
      </w:r>
    </w:p>
    <w:p w14:paraId="2AEB699A" w14:textId="77777777" w:rsidR="001E7D70" w:rsidRPr="00191813" w:rsidRDefault="001E7D70" w:rsidP="001E7D70">
      <w:pPr>
        <w:pStyle w:val="NO"/>
      </w:pPr>
      <w:r w:rsidRPr="00191813">
        <w:t>NOTE:</w:t>
      </w:r>
      <w:r w:rsidRPr="00191813">
        <w:tab/>
        <w:t>The interactions between STB and 5G-RG are specified in BBF TR-124 [5] and are not shown in figure 7.7.1.1-3.</w:t>
      </w:r>
    </w:p>
    <w:p w14:paraId="362CEA01" w14:textId="0B52B88B" w:rsidR="00D44C49" w:rsidRPr="00191813" w:rsidRDefault="00D44C49">
      <w:pPr>
        <w:rPr>
          <w:ins w:id="5" w:author="Huawei1" w:date="2019-09-03T13:18:00Z"/>
        </w:rPr>
        <w:pPrChange w:id="6" w:author="Huawei1" w:date="2019-09-03T13:18:00Z">
          <w:pPr>
            <w:pStyle w:val="NO"/>
          </w:pPr>
        </w:pPrChange>
      </w:pPr>
      <w:ins w:id="7" w:author="Huawei1" w:date="2019-09-03T13:18:00Z">
        <w:r w:rsidRPr="00191813">
          <w:t>The 5G-RG may leave the IP Multicast Group as follow</w:t>
        </w:r>
      </w:ins>
      <w:ins w:id="8" w:author="LTHM00" w:date="2019-11-20T20:25:00Z">
        <w:r w:rsidR="005411EF" w:rsidRPr="00191813">
          <w:rPr>
            <w:rPrChange w:id="9" w:author="LTHM00" w:date="2019-11-20T20:26:00Z">
              <w:rPr/>
            </w:rPrChange>
          </w:rPr>
          <w:t>s</w:t>
        </w:r>
      </w:ins>
      <w:ins w:id="10" w:author="Huawei1" w:date="2019-09-03T13:18:00Z">
        <w:r w:rsidRPr="00191813">
          <w:t>:</w:t>
        </w:r>
      </w:ins>
    </w:p>
    <w:p w14:paraId="0F5B3C83" w14:textId="169E3189" w:rsidR="00D44C49" w:rsidRPr="00191813" w:rsidRDefault="00D44C49">
      <w:pPr>
        <w:rPr>
          <w:ins w:id="11" w:author="Huawei1" w:date="2019-09-03T13:19:00Z"/>
        </w:rPr>
        <w:pPrChange w:id="12" w:author="Huawei1" w:date="2019-09-03T13:18:00Z">
          <w:pPr>
            <w:pStyle w:val="NO"/>
          </w:pPr>
        </w:pPrChange>
      </w:pPr>
      <w:ins w:id="13" w:author="Huawei1" w:date="2019-09-03T13:19:00Z">
        <w:r w:rsidRPr="00191813">
          <w:t>- sending an unsolicited IGMP Leave or MLD Done message</w:t>
        </w:r>
      </w:ins>
    </w:p>
    <w:p w14:paraId="3F36AC29" w14:textId="7E616EA5" w:rsidR="00D44C49" w:rsidRPr="00191813" w:rsidRDefault="00D44C49">
      <w:pPr>
        <w:rPr>
          <w:ins w:id="14" w:author="Huawei1" w:date="2019-09-03T13:20:00Z"/>
        </w:rPr>
        <w:pPrChange w:id="15" w:author="Huawei1" w:date="2019-09-03T13:18:00Z">
          <w:pPr>
            <w:pStyle w:val="NO"/>
          </w:pPr>
        </w:pPrChange>
      </w:pPr>
      <w:ins w:id="16" w:author="Huawei1" w:date="2019-09-03T13:19:00Z">
        <w:r w:rsidRPr="00191813">
          <w:t xml:space="preserve">- </w:t>
        </w:r>
      </w:ins>
      <w:ins w:id="17" w:author="Huawei1" w:date="2019-09-03T16:32:00Z">
        <w:r w:rsidR="003841B6" w:rsidRPr="00191813">
          <w:t>IGMPv2 Leave message or a IGMPv3 Membership Report with indication of State Change Record or MLD Done message to request to leave a specific IP Multicast Group</w:t>
        </w:r>
      </w:ins>
      <w:ins w:id="18" w:author="Huawei1" w:date="2019-09-03T13:20:00Z">
        <w:r w:rsidRPr="00191813">
          <w:t>. The Message m</w:t>
        </w:r>
      </w:ins>
      <w:ins w:id="19" w:author="Huawei1" w:date="2019-09-03T13:22:00Z">
        <w:r w:rsidRPr="00191813">
          <w:t>a</w:t>
        </w:r>
      </w:ins>
      <w:ins w:id="20" w:author="Huawei1" w:date="2019-09-03T13:20:00Z">
        <w:r w:rsidRPr="00191813">
          <w:t xml:space="preserve">y be solicited by </w:t>
        </w:r>
      </w:ins>
      <w:ins w:id="21" w:author="Marco Spini" w:date="2019-11-20T08:22:00Z">
        <w:r w:rsidR="00E13516" w:rsidRPr="00191813">
          <w:t>UP</w:t>
        </w:r>
      </w:ins>
      <w:ins w:id="22" w:author="Marco Spini" w:date="2019-11-20T08:23:00Z">
        <w:r w:rsidR="00E13516" w:rsidRPr="00191813">
          <w:t>F</w:t>
        </w:r>
      </w:ins>
      <w:ins w:id="23" w:author="Huawei1" w:date="2019-09-03T13:20:00Z">
        <w:r w:rsidRPr="00191813">
          <w:t xml:space="preserve"> via an IGMP MLD Query message.</w:t>
        </w:r>
      </w:ins>
    </w:p>
    <w:p w14:paraId="0DAF5726" w14:textId="547CDA94" w:rsidR="00D44C49" w:rsidRPr="00191813" w:rsidRDefault="00D44C49">
      <w:pPr>
        <w:pStyle w:val="NO"/>
        <w:rPr>
          <w:ins w:id="24" w:author="Huawei1" w:date="2019-09-03T13:26:00Z"/>
        </w:rPr>
        <w:pPrChange w:id="25" w:author="Huawei1" w:date="2019-09-03T13:26:00Z">
          <w:pPr/>
        </w:pPrChange>
      </w:pPr>
      <w:ins w:id="26" w:author="Huawei1" w:date="2019-09-03T13:22:00Z">
        <w:r w:rsidRPr="00191813">
          <w:rPr>
            <w:rPrChange w:id="27" w:author="Marco Spini" w:date="2019-11-20T08:23:00Z">
              <w:rPr>
                <w:highlight w:val="yellow"/>
              </w:rPr>
            </w:rPrChange>
          </w:rPr>
          <w:lastRenderedPageBreak/>
          <w:t>NOTE 2:</w:t>
        </w:r>
        <w:r w:rsidRPr="00191813">
          <w:rPr>
            <w:rPrChange w:id="28" w:author="Marco Spini" w:date="2019-11-20T08:23:00Z">
              <w:rPr>
                <w:highlight w:val="yellow"/>
              </w:rPr>
            </w:rPrChange>
          </w:rPr>
          <w:tab/>
          <w:t xml:space="preserve">The </w:t>
        </w:r>
      </w:ins>
      <w:ins w:id="29" w:author="Huawei1" w:date="2019-09-03T13:24:00Z">
        <w:r w:rsidRPr="00191813">
          <w:rPr>
            <w:rPrChange w:id="30" w:author="Marco Spini" w:date="2019-11-20T08:23:00Z">
              <w:rPr>
                <w:highlight w:val="yellow"/>
              </w:rPr>
            </w:rPrChange>
          </w:rPr>
          <w:t xml:space="preserve">Membership Query is typically used in IPTV </w:t>
        </w:r>
      </w:ins>
      <w:ins w:id="31" w:author="Marco Spini" w:date="2019-11-20T08:23:00Z">
        <w:r w:rsidR="00E13516" w:rsidRPr="00191813">
          <w:rPr>
            <w:rPrChange w:id="32" w:author="Marco Spini" w:date="2019-11-20T08:23:00Z">
              <w:rPr/>
            </w:rPrChange>
          </w:rPr>
          <w:t>system</w:t>
        </w:r>
        <w:r w:rsidR="00E13516" w:rsidRPr="00191813">
          <w:t xml:space="preserve"> </w:t>
        </w:r>
      </w:ins>
      <w:ins w:id="33" w:author="Huawei1" w:date="2019-09-03T13:24:00Z">
        <w:r w:rsidRPr="00191813">
          <w:rPr>
            <w:rPrChange w:id="34" w:author="Marco Spini" w:date="2019-11-20T08:23:00Z">
              <w:rPr>
                <w:highlight w:val="yellow"/>
              </w:rPr>
            </w:rPrChange>
          </w:rPr>
          <w:t xml:space="preserve">to recover from error conditions such as </w:t>
        </w:r>
      </w:ins>
      <w:ins w:id="35" w:author="Marco Spini" w:date="2019-11-20T08:23:00Z">
        <w:r w:rsidR="00E13516" w:rsidRPr="00191813">
          <w:t>when</w:t>
        </w:r>
        <w:r w:rsidR="00E13516" w:rsidRPr="00191813">
          <w:rPr>
            <w:rPrChange w:id="36" w:author="Marco Spini" w:date="2019-11-20T08:23:00Z">
              <w:rPr>
                <w:highlight w:val="yellow"/>
              </w:rPr>
            </w:rPrChange>
          </w:rPr>
          <w:t xml:space="preserve"> </w:t>
        </w:r>
      </w:ins>
      <w:ins w:id="37" w:author="Huawei1" w:date="2019-09-03T13:24:00Z">
        <w:r w:rsidRPr="00191813">
          <w:rPr>
            <w:rPrChange w:id="38" w:author="Marco Spini" w:date="2019-11-20T08:23:00Z">
              <w:rPr>
                <w:highlight w:val="yellow"/>
              </w:rPr>
            </w:rPrChange>
          </w:rPr>
          <w:t xml:space="preserve">the Leave message has been </w:t>
        </w:r>
        <w:r w:rsidRPr="00191813">
          <w:rPr>
            <w:rPrChange w:id="39" w:author="LTHM00" w:date="2019-11-20T20:26:00Z">
              <w:rPr>
                <w:highlight w:val="yellow"/>
              </w:rPr>
            </w:rPrChange>
          </w:rPr>
          <w:t>drop</w:t>
        </w:r>
      </w:ins>
      <w:ins w:id="40" w:author="LTHM00" w:date="2019-11-20T20:26:00Z">
        <w:r w:rsidR="005411EF" w:rsidRPr="00191813">
          <w:rPr>
            <w:rPrChange w:id="41" w:author="LTHM00" w:date="2019-11-20T20:26:00Z">
              <w:rPr/>
            </w:rPrChange>
          </w:rPr>
          <w:t>ped</w:t>
        </w:r>
      </w:ins>
      <w:ins w:id="42" w:author="Huawei1" w:date="2019-09-03T13:24:00Z">
        <w:r w:rsidRPr="00191813">
          <w:rPr>
            <w:rPrChange w:id="43" w:author="Marco Spini" w:date="2019-11-20T08:23:00Z">
              <w:rPr>
                <w:highlight w:val="yellow"/>
              </w:rPr>
            </w:rPrChange>
          </w:rPr>
          <w:t xml:space="preserve"> by intermediate node or </w:t>
        </w:r>
      </w:ins>
      <w:ins w:id="44" w:author="Marco Spini" w:date="2019-11-20T08:24:00Z">
        <w:r w:rsidR="00E13516" w:rsidRPr="00191813">
          <w:rPr>
            <w:rPrChange w:id="45" w:author="Marco Spini" w:date="2019-11-20T08:24:00Z">
              <w:rPr/>
            </w:rPrChange>
          </w:rPr>
          <w:t>when</w:t>
        </w:r>
        <w:r w:rsidR="00E13516" w:rsidRPr="00191813">
          <w:t xml:space="preserve"> </w:t>
        </w:r>
      </w:ins>
      <w:ins w:id="46" w:author="Huawei1" w:date="2019-09-03T13:24:00Z">
        <w:r w:rsidRPr="00191813">
          <w:rPr>
            <w:rPrChange w:id="47" w:author="Marco Spini" w:date="2019-11-20T08:23:00Z">
              <w:rPr>
                <w:highlight w:val="yellow"/>
              </w:rPr>
            </w:rPrChange>
          </w:rPr>
          <w:t xml:space="preserve">the </w:t>
        </w:r>
        <w:r w:rsidRPr="00191813">
          <w:rPr>
            <w:rPrChange w:id="48" w:author="LTHM00" w:date="2019-11-20T20:27:00Z">
              <w:rPr>
                <w:highlight w:val="yellow"/>
              </w:rPr>
            </w:rPrChange>
          </w:rPr>
          <w:t>STB</w:t>
        </w:r>
      </w:ins>
      <w:ins w:id="49" w:author="Huawei4" w:date="2019-10-01T15:05:00Z">
        <w:r w:rsidR="001E7D70" w:rsidRPr="00191813">
          <w:rPr>
            <w:rPrChange w:id="50" w:author="LTHM00" w:date="2019-11-20T20:27:00Z">
              <w:rPr>
                <w:highlight w:val="yellow"/>
              </w:rPr>
            </w:rPrChange>
          </w:rPr>
          <w:t xml:space="preserve"> </w:t>
        </w:r>
      </w:ins>
      <w:ins w:id="51" w:author="LTHM00" w:date="2019-11-20T20:26:00Z">
        <w:r w:rsidR="005411EF" w:rsidRPr="00191813">
          <w:rPr>
            <w:rPrChange w:id="52" w:author="LTHM00" w:date="2019-11-20T20:27:00Z">
              <w:rPr/>
            </w:rPrChange>
          </w:rPr>
          <w:t>has been</w:t>
        </w:r>
      </w:ins>
      <w:r w:rsidR="005818DD" w:rsidRPr="00191813">
        <w:rPr>
          <w:rPrChange w:id="53" w:author="LTHM00" w:date="2019-11-20T20:27:00Z">
            <w:rPr>
              <w:highlight w:val="yellow"/>
            </w:rPr>
          </w:rPrChange>
        </w:rPr>
        <w:t xml:space="preserve"> </w:t>
      </w:r>
      <w:ins w:id="54" w:author="Huawei1" w:date="2019-09-03T13:25:00Z">
        <w:r w:rsidRPr="00191813">
          <w:rPr>
            <w:rPrChange w:id="55" w:author="LTHM00" w:date="2019-11-20T20:27:00Z">
              <w:rPr>
                <w:highlight w:val="yellow"/>
              </w:rPr>
            </w:rPrChange>
          </w:rPr>
          <w:t>power</w:t>
        </w:r>
      </w:ins>
      <w:ins w:id="56" w:author="LTHM00" w:date="2019-11-20T20:26:00Z">
        <w:r w:rsidR="005411EF" w:rsidRPr="00191813">
          <w:rPr>
            <w:rPrChange w:id="57" w:author="LTHM00" w:date="2019-11-20T20:27:00Z">
              <w:rPr/>
            </w:rPrChange>
          </w:rPr>
          <w:t>ed</w:t>
        </w:r>
      </w:ins>
      <w:ins w:id="58" w:author="Huawei1" w:date="2019-09-03T13:25:00Z">
        <w:r w:rsidRPr="00191813">
          <w:rPr>
            <w:rPrChange w:id="59" w:author="LTHM00" w:date="2019-11-20T20:27:00Z">
              <w:rPr>
                <w:highlight w:val="yellow"/>
              </w:rPr>
            </w:rPrChange>
          </w:rPr>
          <w:t xml:space="preserve"> off without </w:t>
        </w:r>
      </w:ins>
      <w:ins w:id="60" w:author="LTHM00" w:date="2019-11-20T20:27:00Z">
        <w:r w:rsidR="005411EF" w:rsidRPr="00191813">
          <w:rPr>
            <w:rPrChange w:id="61" w:author="LTHM00" w:date="2019-11-20T20:27:00Z">
              <w:rPr/>
            </w:rPrChange>
          </w:rPr>
          <w:t>being able</w:t>
        </w:r>
      </w:ins>
      <w:ins w:id="62" w:author="Huawei1" w:date="2019-09-03T13:25:00Z">
        <w:r w:rsidRPr="00191813">
          <w:rPr>
            <w:rPrChange w:id="63" w:author="Marco Spini" w:date="2019-11-20T08:23:00Z">
              <w:rPr>
                <w:highlight w:val="yellow"/>
              </w:rPr>
            </w:rPrChange>
          </w:rPr>
          <w:t xml:space="preserve"> to se</w:t>
        </w:r>
      </w:ins>
      <w:ins w:id="64" w:author="Huawei1" w:date="2019-09-03T13:26:00Z">
        <w:r w:rsidRPr="00191813">
          <w:rPr>
            <w:rPrChange w:id="65" w:author="Marco Spini" w:date="2019-11-20T08:23:00Z">
              <w:rPr>
                <w:highlight w:val="yellow"/>
              </w:rPr>
            </w:rPrChange>
          </w:rPr>
          <w:t xml:space="preserve">nd </w:t>
        </w:r>
      </w:ins>
      <w:ins w:id="66" w:author="Huawei1" w:date="2019-09-03T13:25:00Z">
        <w:r w:rsidRPr="00191813">
          <w:rPr>
            <w:rPrChange w:id="67" w:author="Marco Spini" w:date="2019-11-20T08:23:00Z">
              <w:rPr>
                <w:highlight w:val="yellow"/>
              </w:rPr>
            </w:rPrChange>
          </w:rPr>
          <w:t>a Leave Message.</w:t>
        </w:r>
      </w:ins>
    </w:p>
    <w:p w14:paraId="7419FB88" w14:textId="37ED3D8F" w:rsidR="00D44C49" w:rsidRPr="00191813" w:rsidRDefault="00D44C49" w:rsidP="00D17139"/>
    <w:p w14:paraId="747D5DD4" w14:textId="0F1359E7" w:rsidR="00740EF9" w:rsidRPr="00191813" w:rsidRDefault="006455BD" w:rsidP="00740EF9">
      <w:pPr>
        <w:pStyle w:val="TH"/>
        <w:rPr>
          <w:ins w:id="68" w:author="Huawei1" w:date="2019-09-03T11:28:00Z"/>
        </w:rPr>
      </w:pPr>
      <w:r w:rsidRPr="00191813">
        <w:object w:dxaOrig="14889" w:dyaOrig="4558" w14:anchorId="2A28D1D2">
          <v:shape id="_x0000_i1026" type="#_x0000_t75" style="width:480.15pt;height:145.85pt" o:ole="">
            <v:imagedata r:id="rId20" o:title=""/>
          </v:shape>
          <o:OLEObject Type="Embed" ProgID="Visio.Drawing.15" ShapeID="_x0000_i1026" DrawAspect="Content" ObjectID="_1636271431" r:id="rId21"/>
        </w:object>
      </w:r>
      <w:del w:id="69" w:author="Huawei1" w:date="2019-09-03T13:41:00Z">
        <w:r w:rsidR="00740EF9" w:rsidRPr="00191813" w:rsidDel="003226C3">
          <w:fldChar w:fldCharType="begin"/>
        </w:r>
        <w:r w:rsidR="00740EF9" w:rsidRPr="00191813" w:rsidDel="003226C3">
          <w:fldChar w:fldCharType="end"/>
        </w:r>
      </w:del>
    </w:p>
    <w:p w14:paraId="08857E1D" w14:textId="6C3DF377" w:rsidR="00740EF9" w:rsidRPr="00191813" w:rsidRDefault="00740EF9" w:rsidP="00740EF9">
      <w:pPr>
        <w:pStyle w:val="TF"/>
        <w:rPr>
          <w:ins w:id="70" w:author="Huawei1" w:date="2019-09-03T11:28:00Z"/>
        </w:rPr>
      </w:pPr>
      <w:ins w:id="71" w:author="Huawei1" w:date="2019-09-03T11:28:00Z">
        <w:r w:rsidRPr="00191813">
          <w:t>Figure 7.7.1.1-</w:t>
        </w:r>
      </w:ins>
      <w:ins w:id="72" w:author="Huawei1" w:date="2019-09-03T16:14:00Z">
        <w:r w:rsidR="00D17139" w:rsidRPr="00191813">
          <w:t>X</w:t>
        </w:r>
      </w:ins>
      <w:ins w:id="73" w:author="Huawei1" w:date="2019-09-03T11:28:00Z">
        <w:r w:rsidRPr="00191813">
          <w:t xml:space="preserve">: 5G-RG </w:t>
        </w:r>
      </w:ins>
      <w:ins w:id="74" w:author="Huawei1" w:date="2019-09-03T16:14:00Z">
        <w:r w:rsidR="00D17139" w:rsidRPr="00191813">
          <w:t>leave</w:t>
        </w:r>
      </w:ins>
      <w:ins w:id="75" w:author="Huawei1" w:date="2019-09-03T11:28:00Z">
        <w:r w:rsidRPr="00191813">
          <w:t xml:space="preserve"> IP Multicast Packets transmission procedure</w:t>
        </w:r>
      </w:ins>
    </w:p>
    <w:p w14:paraId="0EC022A9" w14:textId="2C1CA26C" w:rsidR="00D17139" w:rsidRPr="00191813" w:rsidRDefault="00740EF9" w:rsidP="00740EF9">
      <w:pPr>
        <w:pStyle w:val="B1"/>
        <w:rPr>
          <w:ins w:id="76" w:author="Huawei1" w:date="2019-09-03T16:14:00Z"/>
        </w:rPr>
      </w:pPr>
      <w:ins w:id="77" w:author="Huawei1" w:date="2019-09-03T11:28:00Z">
        <w:r w:rsidRPr="00191813">
          <w:t>1.</w:t>
        </w:r>
      </w:ins>
      <w:ins w:id="78" w:author="Huawei1" w:date="2019-09-03T16:14:00Z">
        <w:r w:rsidR="00D17139" w:rsidRPr="00191813">
          <w:t>a</w:t>
        </w:r>
      </w:ins>
      <w:ins w:id="79" w:author="Huawei1" w:date="2019-09-03T11:28:00Z">
        <w:r w:rsidRPr="00191813">
          <w:tab/>
        </w:r>
      </w:ins>
      <w:ins w:id="80" w:author="Huawei1" w:date="2019-09-03T16:14:00Z">
        <w:r w:rsidR="00D17139" w:rsidRPr="00191813">
          <w:t xml:space="preserve">The UPF </w:t>
        </w:r>
      </w:ins>
      <w:ins w:id="81" w:author="Huawei4" w:date="2019-10-01T15:44:00Z">
        <w:r w:rsidR="000546C0" w:rsidRPr="00191813">
          <w:t>acting as a Multicast Router as defined in IETF RFC 2236 [33] and IETF RFC 3376 [</w:t>
        </w:r>
        <w:r w:rsidR="000546C0" w:rsidRPr="00191813">
          <w:rPr>
            <w:lang w:val="en-US"/>
          </w:rPr>
          <w:t>28</w:t>
        </w:r>
        <w:r w:rsidR="000546C0" w:rsidRPr="00191813">
          <w:t xml:space="preserve">] </w:t>
        </w:r>
      </w:ins>
      <w:ins w:id="82" w:author="Huawei1" w:date="2019-09-03T16:14:00Z">
        <w:r w:rsidR="00D17139" w:rsidRPr="00191813">
          <w:t>may send an IGMP Query or an MLD Query message.</w:t>
        </w:r>
      </w:ins>
    </w:p>
    <w:p w14:paraId="5649AB37" w14:textId="6B156960" w:rsidR="00D17139" w:rsidRPr="00191813" w:rsidRDefault="00D17139" w:rsidP="00740EF9">
      <w:pPr>
        <w:pStyle w:val="B1"/>
        <w:rPr>
          <w:ins w:id="83" w:author="Huawei1" w:date="2019-09-03T16:17:00Z"/>
        </w:rPr>
      </w:pPr>
      <w:ins w:id="84" w:author="Huawei1" w:date="2019-09-03T16:15:00Z">
        <w:r w:rsidRPr="00191813">
          <w:t xml:space="preserve">1.b The </w:t>
        </w:r>
      </w:ins>
      <w:ins w:id="85" w:author="Huawei1" w:date="2019-09-03T16:17:00Z">
        <w:r w:rsidRPr="00191813">
          <w:t>5G-RG</w:t>
        </w:r>
      </w:ins>
      <w:ins w:id="86" w:author="Huawei1" w:date="2019-09-03T16:15:00Z">
        <w:r w:rsidRPr="00191813">
          <w:t xml:space="preserve"> may send </w:t>
        </w:r>
      </w:ins>
      <w:ins w:id="87" w:author="Huawei1" w:date="2019-09-03T16:16:00Z">
        <w:r w:rsidRPr="00191813">
          <w:t xml:space="preserve">a IGMP or MLD Membership Report message where the address of </w:t>
        </w:r>
      </w:ins>
      <w:ins w:id="88" w:author="LTHM00" w:date="2019-11-20T20:28:00Z">
        <w:r w:rsidR="005411EF" w:rsidRPr="00191813">
          <w:rPr>
            <w:rPrChange w:id="89" w:author="LTHM00" w:date="2019-11-20T20:28:00Z">
              <w:rPr/>
            </w:rPrChange>
          </w:rPr>
          <w:t>a</w:t>
        </w:r>
      </w:ins>
      <w:ins w:id="90" w:author="Huawei1" w:date="2019-09-03T16:16:00Z">
        <w:r w:rsidRPr="00191813">
          <w:rPr>
            <w:rPrChange w:id="91" w:author="LTHM00" w:date="2019-11-20T20:28:00Z">
              <w:rPr/>
            </w:rPrChange>
          </w:rPr>
          <w:t xml:space="preserve"> IP Multicast Group is no</w:t>
        </w:r>
        <w:del w:id="92" w:author="LTHM00" w:date="2019-11-20T20:28:00Z">
          <w:r w:rsidRPr="00191813" w:rsidDel="005411EF">
            <w:rPr>
              <w:rPrChange w:id="93" w:author="LTHM00" w:date="2019-11-20T20:28:00Z">
                <w:rPr/>
              </w:rPrChange>
            </w:rPr>
            <w:delText>t</w:delText>
          </w:r>
        </w:del>
        <w:r w:rsidRPr="00191813">
          <w:t xml:space="preserve"> more included in the list. This message may </w:t>
        </w:r>
      </w:ins>
      <w:ins w:id="94" w:author="Huawei4" w:date="2019-10-01T15:47:00Z">
        <w:r w:rsidR="000546C0" w:rsidRPr="00191813">
          <w:t xml:space="preserve">be </w:t>
        </w:r>
      </w:ins>
      <w:ins w:id="95" w:author="Huawei1" w:date="2019-09-03T16:16:00Z">
        <w:r w:rsidRPr="00191813">
          <w:t xml:space="preserve">the answer to </w:t>
        </w:r>
      </w:ins>
      <w:ins w:id="96" w:author="Huawei4" w:date="2019-10-01T15:47:00Z">
        <w:r w:rsidR="000546C0" w:rsidRPr="00191813">
          <w:t xml:space="preserve">the </w:t>
        </w:r>
      </w:ins>
      <w:ins w:id="97" w:author="Huawei1" w:date="2019-09-03T16:16:00Z">
        <w:r w:rsidRPr="00191813">
          <w:t xml:space="preserve">query in step 1a or </w:t>
        </w:r>
      </w:ins>
      <w:ins w:id="98" w:author="Huawei1" w:date="2019-09-03T16:17:00Z">
        <w:r w:rsidRPr="00191813">
          <w:t>it may</w:t>
        </w:r>
      </w:ins>
      <w:ins w:id="99" w:author="Huawei1" w:date="2019-09-03T16:16:00Z">
        <w:r w:rsidRPr="00191813">
          <w:t xml:space="preserve"> be sen</w:t>
        </w:r>
      </w:ins>
      <w:ins w:id="100" w:author="LTHM00" w:date="2019-11-20T20:29:00Z">
        <w:r w:rsidR="005411EF" w:rsidRPr="00191813">
          <w:t>t</w:t>
        </w:r>
      </w:ins>
      <w:r w:rsidR="00191813" w:rsidRPr="00191813">
        <w:t xml:space="preserve"> </w:t>
      </w:r>
      <w:ins w:id="101" w:author="Huawei1" w:date="2019-09-03T16:17:00Z">
        <w:r w:rsidRPr="00191813">
          <w:t>un</w:t>
        </w:r>
      </w:ins>
      <w:ins w:id="102" w:author="Huawei1" w:date="2019-09-03T16:16:00Z">
        <w:r w:rsidRPr="00191813">
          <w:t>solicited</w:t>
        </w:r>
      </w:ins>
      <w:ins w:id="103" w:author="Huawei1" w:date="2019-09-03T16:17:00Z">
        <w:r w:rsidRPr="00191813">
          <w:t>.</w:t>
        </w:r>
      </w:ins>
    </w:p>
    <w:p w14:paraId="304C14B9" w14:textId="35EC6D17" w:rsidR="00D17139" w:rsidRPr="00191813" w:rsidRDefault="00D17139" w:rsidP="00740EF9">
      <w:pPr>
        <w:pStyle w:val="B1"/>
        <w:rPr>
          <w:ins w:id="104" w:author="Huawei1" w:date="2019-09-03T16:20:00Z"/>
        </w:rPr>
      </w:pPr>
      <w:ins w:id="105" w:author="Huawei1" w:date="2019-09-03T16:17:00Z">
        <w:r w:rsidRPr="00191813">
          <w:t xml:space="preserve">1.c The 5G-RG </w:t>
        </w:r>
      </w:ins>
      <w:ins w:id="106" w:author="Huawei1" w:date="2019-09-03T16:18:00Z">
        <w:r w:rsidRPr="00191813">
          <w:t xml:space="preserve">may send an </w:t>
        </w:r>
      </w:ins>
      <w:ins w:id="107" w:author="Huawei1" w:date="2019-09-03T16:17:00Z">
        <w:r w:rsidRPr="00191813">
          <w:t>IGMP</w:t>
        </w:r>
      </w:ins>
      <w:ins w:id="108" w:author="Huawei1" w:date="2019-09-03T16:30:00Z">
        <w:r w:rsidR="003841B6" w:rsidRPr="00191813">
          <w:t>v2</w:t>
        </w:r>
      </w:ins>
      <w:ins w:id="109" w:author="Huawei1" w:date="2019-09-03T16:17:00Z">
        <w:r w:rsidRPr="00191813">
          <w:t xml:space="preserve"> Leave </w:t>
        </w:r>
      </w:ins>
      <w:ins w:id="110" w:author="Huawei1" w:date="2019-09-03T16:31:00Z">
        <w:r w:rsidR="003841B6" w:rsidRPr="00191813">
          <w:t xml:space="preserve">message or a IGMPv3 Membership Report with indication of State Change Record </w:t>
        </w:r>
      </w:ins>
      <w:ins w:id="111" w:author="Huawei1" w:date="2019-09-03T16:17:00Z">
        <w:r w:rsidRPr="00191813">
          <w:t>or MLD Done message</w:t>
        </w:r>
      </w:ins>
      <w:ins w:id="112" w:author="Huawei1" w:date="2019-09-03T16:18:00Z">
        <w:r w:rsidR="003841B6" w:rsidRPr="00191813">
          <w:t xml:space="preserve"> to </w:t>
        </w:r>
        <w:r w:rsidRPr="00191813">
          <w:t>request to leave a specific IP Multicast Group</w:t>
        </w:r>
      </w:ins>
      <w:ins w:id="113" w:author="Huawei1" w:date="2019-09-03T16:31:00Z">
        <w:r w:rsidR="003841B6" w:rsidRPr="00191813">
          <w:t>.</w:t>
        </w:r>
      </w:ins>
    </w:p>
    <w:p w14:paraId="0CB5A10C" w14:textId="48D47261" w:rsidR="00D17139" w:rsidRPr="00191813" w:rsidRDefault="00D17139" w:rsidP="00D17139">
      <w:pPr>
        <w:pStyle w:val="B1"/>
        <w:rPr>
          <w:ins w:id="114" w:author="Huawei1" w:date="2019-09-03T16:20:00Z"/>
        </w:rPr>
      </w:pPr>
      <w:ins w:id="115" w:author="Huawei1" w:date="2019-09-03T16:20:00Z">
        <w:r w:rsidRPr="00191813">
          <w:t>2</w:t>
        </w:r>
        <w:r w:rsidRPr="00191813">
          <w:tab/>
          <w:t>When UPF receives the IGMP or MLD message</w:t>
        </w:r>
      </w:ins>
      <w:ins w:id="116" w:author="Huawei1" w:date="2019-09-03T16:21:00Z">
        <w:r w:rsidRPr="00191813">
          <w:t xml:space="preserve"> </w:t>
        </w:r>
      </w:ins>
      <w:ins w:id="117" w:author="Huawei1" w:date="2019-09-03T16:22:00Z">
        <w:r w:rsidRPr="00191813">
          <w:t xml:space="preserve">in step 1b or 1c </w:t>
        </w:r>
      </w:ins>
      <w:ins w:id="118" w:author="Huawei1" w:date="2019-09-03T16:20:00Z">
        <w:r w:rsidRPr="00191813">
          <w:t xml:space="preserve">the UPF may identify </w:t>
        </w:r>
      </w:ins>
      <w:ins w:id="119" w:author="Huawei4" w:date="2019-10-01T15:47:00Z">
        <w:r w:rsidR="000546C0" w:rsidRPr="00191813">
          <w:t xml:space="preserve">the </w:t>
        </w:r>
      </w:ins>
      <w:ins w:id="120" w:author="Huawei1" w:date="2019-09-03T16:20:00Z">
        <w:r w:rsidRPr="00191813">
          <w:t>IGMP and MLD packets based on PDR received over N4 as described in clause 4.6.3 and handle the IGMP and MLD message accordingly as below:</w:t>
        </w:r>
      </w:ins>
    </w:p>
    <w:p w14:paraId="53753B1B" w14:textId="235BB2C2" w:rsidR="003841B6" w:rsidRPr="00191813" w:rsidRDefault="00D17139" w:rsidP="00D17139">
      <w:pPr>
        <w:pStyle w:val="B2"/>
        <w:rPr>
          <w:ins w:id="121" w:author="Huawei1" w:date="2019-09-03T16:25:00Z"/>
        </w:rPr>
      </w:pPr>
      <w:ins w:id="122" w:author="Huawei1" w:date="2019-09-03T16:20:00Z">
        <w:r w:rsidRPr="00191813">
          <w:t>-</w:t>
        </w:r>
        <w:r w:rsidRPr="00191813">
          <w:tab/>
          <w:t xml:space="preserve">If the IP Multicast Addressing information included in the IGMP or MLD Report message </w:t>
        </w:r>
      </w:ins>
      <w:ins w:id="123" w:author="Huawei1" w:date="2019-09-03T16:24:00Z">
        <w:r w:rsidR="003841B6" w:rsidRPr="00191813">
          <w:t xml:space="preserve">does not include the IP address(es) of </w:t>
        </w:r>
      </w:ins>
      <w:ins w:id="124" w:author="LTHM00" w:date="2019-11-20T20:29:00Z">
        <w:r w:rsidR="005411EF" w:rsidRPr="00191813">
          <w:rPr>
            <w:rPrChange w:id="125" w:author="LTHM00" w:date="2019-11-20T20:30:00Z">
              <w:rPr/>
            </w:rPrChange>
          </w:rPr>
          <w:t>a</w:t>
        </w:r>
      </w:ins>
      <w:ins w:id="126" w:author="Huawei1" w:date="2019-09-03T16:25:00Z">
        <w:r w:rsidR="003841B6" w:rsidRPr="00191813">
          <w:t xml:space="preserve"> multicast group the UPF stop forwarding the packet to the 5G-RG. </w:t>
        </w:r>
      </w:ins>
    </w:p>
    <w:p w14:paraId="27D6E0FC" w14:textId="60D3A0C2" w:rsidR="003841B6" w:rsidRPr="00191813" w:rsidRDefault="003841B6" w:rsidP="00D17139">
      <w:pPr>
        <w:pStyle w:val="B2"/>
        <w:rPr>
          <w:ins w:id="127" w:author="Huawei1" w:date="2019-09-03T16:27:00Z"/>
        </w:rPr>
      </w:pPr>
      <w:ins w:id="128" w:author="Huawei1" w:date="2019-09-03T16:25:00Z">
        <w:r w:rsidRPr="00191813">
          <w:t xml:space="preserve">- </w:t>
        </w:r>
        <w:r w:rsidRPr="00191813">
          <w:tab/>
        </w:r>
      </w:ins>
      <w:ins w:id="129" w:author="Huawei1" w:date="2019-09-03T16:26:00Z">
        <w:r w:rsidRPr="00191813">
          <w:t>if the UPF receives an IGMP Leave or MLD Done message, the UPF stop</w:t>
        </w:r>
      </w:ins>
      <w:ins w:id="130" w:author="LTHM00" w:date="2019-11-20T20:30:00Z">
        <w:r w:rsidR="005411EF" w:rsidRPr="00191813">
          <w:t>s</w:t>
        </w:r>
      </w:ins>
      <w:ins w:id="131" w:author="Huawei1" w:date="2019-09-03T16:26:00Z">
        <w:r w:rsidRPr="00191813">
          <w:t xml:space="preserve"> forwarding multicast packets related to the IP multicast Group to the 5G-RG.</w:t>
        </w:r>
      </w:ins>
    </w:p>
    <w:p w14:paraId="6E837FC2" w14:textId="77777777" w:rsidR="00D17139" w:rsidRPr="00191813" w:rsidRDefault="00D17139" w:rsidP="00D17139">
      <w:pPr>
        <w:pStyle w:val="B1"/>
        <w:rPr>
          <w:ins w:id="132" w:author="Huawei1" w:date="2019-09-03T16:20:00Z"/>
        </w:rPr>
      </w:pPr>
      <w:ins w:id="133" w:author="Huawei1" w:date="2019-09-03T16:20:00Z">
        <w:r w:rsidRPr="00191813">
          <w:tab/>
          <w:t>The UPF acts as a Multicast Router as defined in IETF RFC 2236, IETF RFC 4604 and IETF RFC 2010. This may include following actions:</w:t>
        </w:r>
      </w:ins>
    </w:p>
    <w:p w14:paraId="45C9154F" w14:textId="49422E5A" w:rsidR="00D17139" w:rsidRPr="00191813" w:rsidRDefault="00D17139" w:rsidP="00D17139">
      <w:pPr>
        <w:pStyle w:val="B2"/>
        <w:rPr>
          <w:ins w:id="134" w:author="Huawei1" w:date="2019-09-03T16:20:00Z"/>
        </w:rPr>
      </w:pPr>
      <w:ins w:id="135" w:author="Huawei1" w:date="2019-09-03T16:20:00Z">
        <w:r w:rsidRPr="00191813">
          <w:t>-</w:t>
        </w:r>
        <w:r w:rsidRPr="00191813">
          <w:tab/>
          <w:t xml:space="preserve">the UPF </w:t>
        </w:r>
      </w:ins>
      <w:ins w:id="136" w:author="Huawei1" w:date="2019-09-03T16:34:00Z">
        <w:r w:rsidR="00F75616" w:rsidRPr="00191813">
          <w:t xml:space="preserve">may </w:t>
        </w:r>
      </w:ins>
      <w:ins w:id="137" w:author="Huawei1" w:date="2019-09-03T16:20:00Z">
        <w:r w:rsidRPr="00191813">
          <w:t>exchan</w:t>
        </w:r>
        <w:r w:rsidRPr="00191813">
          <w:rPr>
            <w:rPrChange w:id="138" w:author="LTHM00" w:date="2019-11-20T20:30:00Z">
              <w:rPr/>
            </w:rPrChange>
          </w:rPr>
          <w:t>ge</w:t>
        </w:r>
        <w:r w:rsidRPr="00191813">
          <w:t xml:space="preserve"> N6 signalling such as PIM (Protocol-Independent Multicast) in order to </w:t>
        </w:r>
      </w:ins>
      <w:ins w:id="139" w:author="Huawei1" w:date="2019-09-03T16:35:00Z">
        <w:r w:rsidR="00F75616" w:rsidRPr="00191813">
          <w:t xml:space="preserve">leave a IP multicast Group </w:t>
        </w:r>
        <w:del w:id="140" w:author="LTHM00" w:date="2019-11-20T20:30:00Z">
          <w:r w:rsidR="00F75616" w:rsidRPr="00191813" w:rsidDel="005411EF">
            <w:delText>is</w:delText>
          </w:r>
        </w:del>
      </w:ins>
      <w:ins w:id="141" w:author="LTHM00" w:date="2019-11-20T20:30:00Z">
        <w:r w:rsidR="005411EF" w:rsidRPr="00191813">
          <w:t>if</w:t>
        </w:r>
      </w:ins>
      <w:ins w:id="142" w:author="Huawei1" w:date="2019-09-03T16:35:00Z">
        <w:r w:rsidR="00F75616" w:rsidRPr="00191813">
          <w:t xml:space="preserve"> no other 5G-RG are connected to the same IP multicast Group</w:t>
        </w:r>
      </w:ins>
      <w:ins w:id="143" w:author="Huawei1" w:date="2019-09-03T16:20:00Z">
        <w:r w:rsidRPr="00191813">
          <w:t xml:space="preserve">; This ensures that the UPF </w:t>
        </w:r>
      </w:ins>
      <w:ins w:id="144" w:author="Huawei1" w:date="2019-09-03T16:35:00Z">
        <w:r w:rsidR="00F75616" w:rsidRPr="00191813">
          <w:t xml:space="preserve">does no more </w:t>
        </w:r>
      </w:ins>
      <w:ins w:id="145" w:author="Huawei1" w:date="2019-09-03T16:20:00Z">
        <w:r w:rsidR="00F75616" w:rsidRPr="00191813">
          <w:t>receive</w:t>
        </w:r>
        <w:r w:rsidRPr="00191813">
          <w:t xml:space="preserve"> the DL multicast traffic</w:t>
        </w:r>
      </w:ins>
      <w:ins w:id="146" w:author="Huawei1" w:date="2019-09-03T16:35:00Z">
        <w:r w:rsidR="00F75616" w:rsidRPr="00191813">
          <w:t>, if not needed</w:t>
        </w:r>
      </w:ins>
      <w:ins w:id="147" w:author="Huawei1" w:date="2019-09-03T16:20:00Z">
        <w:r w:rsidRPr="00191813">
          <w:t>.</w:t>
        </w:r>
      </w:ins>
    </w:p>
    <w:p w14:paraId="4E435DD3" w14:textId="77777777" w:rsidR="00D17139" w:rsidRPr="00191813" w:rsidRDefault="00D17139" w:rsidP="00D17139">
      <w:pPr>
        <w:pStyle w:val="B2"/>
        <w:rPr>
          <w:ins w:id="148" w:author="Huawei1" w:date="2019-09-03T16:20:00Z"/>
        </w:rPr>
      </w:pPr>
      <w:ins w:id="149" w:author="Huawei1" w:date="2019-09-03T16:20:00Z">
        <w:r w:rsidRPr="00191813">
          <w:t>-</w:t>
        </w:r>
        <w:r w:rsidRPr="00191813">
          <w:tab/>
          <w:t>The IP multicast related signalling protocol used on N6 (e.g. Sparse Mode PIM-SM) to be supported over N6 is defined by local policies on the UPF.</w:t>
        </w:r>
      </w:ins>
    </w:p>
    <w:p w14:paraId="3D7B771C" w14:textId="085F40B6" w:rsidR="00740EF9" w:rsidRPr="00191813" w:rsidRDefault="00F75616" w:rsidP="00F75616">
      <w:pPr>
        <w:pStyle w:val="B1"/>
        <w:rPr>
          <w:ins w:id="150" w:author="Huawei1" w:date="2019-09-03T11:28:00Z"/>
        </w:rPr>
      </w:pPr>
      <w:r w:rsidRPr="00191813">
        <w:t>3</w:t>
      </w:r>
      <w:ins w:id="151" w:author="Huawei1" w:date="2019-09-03T11:28:00Z">
        <w:r w:rsidR="00740EF9" w:rsidRPr="00191813">
          <w:t>.</w:t>
        </w:r>
        <w:r w:rsidR="00740EF9" w:rsidRPr="00191813">
          <w:tab/>
          <w:t>if the SMF had set the corresponding URR Reporting trigger with a value “IP multicast join/leave”</w:t>
        </w:r>
        <w:del w:id="152" w:author="Huawei1" w:date="2019-09-03T10:49:00Z">
          <w:r w:rsidR="00740EF9" w:rsidRPr="00191813" w:rsidDel="0011054A">
            <w:delText xml:space="preserve"> </w:delText>
          </w:r>
        </w:del>
        <w:r w:rsidR="00740EF9" w:rsidRPr="00191813">
          <w:t>(as defined in clause 4.6.X), the UPF issues an UPF report to the SMF the corresponding IP Multicast addressing information</w:t>
        </w:r>
      </w:ins>
    </w:p>
    <w:p w14:paraId="44954BCE" w14:textId="34CC7848" w:rsidR="00740EF9" w:rsidRDefault="00F75616" w:rsidP="00F75616">
      <w:pPr>
        <w:pStyle w:val="B1"/>
      </w:pPr>
      <w:r w:rsidRPr="00191813">
        <w:t>4</w:t>
      </w:r>
      <w:ins w:id="153" w:author="Huawei1" w:date="2019-09-03T11:28:00Z">
        <w:r w:rsidR="00740EF9" w:rsidRPr="00191813">
          <w:t>.</w:t>
        </w:r>
        <w:r w:rsidR="00740EF9" w:rsidRPr="00191813">
          <w:tab/>
          <w:t>if the PCF had set the corresponding Policy Control Request Trigger set to “UE join to a multicast group” trigger”, the SMF issues a SMF initiated SM Policy Association Modification (as defined in 3GPP TS 23.502 [3] clause 4.16.5) reporting to the PCF the corresponding IP Multicast addressing information.</w:t>
        </w:r>
      </w:ins>
      <w:bookmarkStart w:id="154" w:name="_GoBack"/>
      <w:bookmarkEnd w:id="154"/>
    </w:p>
    <w:p w14:paraId="0C027CAC" w14:textId="77777777" w:rsidR="00F75616" w:rsidRDefault="00F75616" w:rsidP="00740EF9">
      <w:pPr>
        <w:pStyle w:val="B2"/>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83109E" w16cid:durableId="218020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BF82F" w14:textId="77777777" w:rsidR="00232A5F" w:rsidRDefault="00232A5F">
      <w:r>
        <w:separator/>
      </w:r>
    </w:p>
  </w:endnote>
  <w:endnote w:type="continuationSeparator" w:id="0">
    <w:p w14:paraId="1BFB34A2" w14:textId="77777777" w:rsidR="00232A5F" w:rsidRDefault="0023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1D5AB" w14:textId="77777777" w:rsidR="005411EF" w:rsidRDefault="005411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DCE7" w14:textId="77777777" w:rsidR="005411EF" w:rsidRDefault="005411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5AFC1" w14:textId="77777777" w:rsidR="005411EF" w:rsidRDefault="005411E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1919E" w14:textId="77777777" w:rsidR="00232A5F" w:rsidRDefault="00232A5F">
      <w:r>
        <w:separator/>
      </w:r>
    </w:p>
  </w:footnote>
  <w:footnote w:type="continuationSeparator" w:id="0">
    <w:p w14:paraId="27E43A39" w14:textId="77777777" w:rsidR="00232A5F" w:rsidRDefault="00232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8E151" w14:textId="77777777" w:rsidR="005411EF" w:rsidRDefault="005411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3B8E5" w14:textId="77777777" w:rsidR="005411EF" w:rsidRDefault="005411E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LTHM00">
    <w15:presenceInfo w15:providerId="None" w15:userId="LTHM00"/>
  </w15:person>
  <w15:person w15:author="Marco Spini">
    <w15:presenceInfo w15:providerId="AD" w15:userId="S-1-5-21-147214757-305610072-1517763936-186461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19CE"/>
    <w:rsid w:val="00051C88"/>
    <w:rsid w:val="000546C0"/>
    <w:rsid w:val="00054A83"/>
    <w:rsid w:val="00066C78"/>
    <w:rsid w:val="00095074"/>
    <w:rsid w:val="000A243B"/>
    <w:rsid w:val="000A6394"/>
    <w:rsid w:val="000A77F0"/>
    <w:rsid w:val="000B7A15"/>
    <w:rsid w:val="000B7FED"/>
    <w:rsid w:val="000C038A"/>
    <w:rsid w:val="000C6598"/>
    <w:rsid w:val="000C7707"/>
    <w:rsid w:val="000E0C05"/>
    <w:rsid w:val="0011054A"/>
    <w:rsid w:val="0012401D"/>
    <w:rsid w:val="0014324E"/>
    <w:rsid w:val="00145D43"/>
    <w:rsid w:val="001652DB"/>
    <w:rsid w:val="00176C8A"/>
    <w:rsid w:val="00191813"/>
    <w:rsid w:val="00191E6F"/>
    <w:rsid w:val="00192C46"/>
    <w:rsid w:val="001A08B3"/>
    <w:rsid w:val="001A7B60"/>
    <w:rsid w:val="001B0622"/>
    <w:rsid w:val="001B52F0"/>
    <w:rsid w:val="001B7A65"/>
    <w:rsid w:val="001D7030"/>
    <w:rsid w:val="001E41F3"/>
    <w:rsid w:val="001E7D70"/>
    <w:rsid w:val="00206B68"/>
    <w:rsid w:val="00232A5F"/>
    <w:rsid w:val="0026004D"/>
    <w:rsid w:val="002640DD"/>
    <w:rsid w:val="00267703"/>
    <w:rsid w:val="00275D12"/>
    <w:rsid w:val="00280419"/>
    <w:rsid w:val="00284FEB"/>
    <w:rsid w:val="002860C4"/>
    <w:rsid w:val="00292E13"/>
    <w:rsid w:val="002B5741"/>
    <w:rsid w:val="002C7CF9"/>
    <w:rsid w:val="002D461B"/>
    <w:rsid w:val="002E1951"/>
    <w:rsid w:val="002F7596"/>
    <w:rsid w:val="0030213E"/>
    <w:rsid w:val="00303363"/>
    <w:rsid w:val="00305409"/>
    <w:rsid w:val="00307CBD"/>
    <w:rsid w:val="0031527D"/>
    <w:rsid w:val="003226C3"/>
    <w:rsid w:val="00325F8D"/>
    <w:rsid w:val="00330FA9"/>
    <w:rsid w:val="00331371"/>
    <w:rsid w:val="0033470A"/>
    <w:rsid w:val="00345F43"/>
    <w:rsid w:val="00353314"/>
    <w:rsid w:val="003556FE"/>
    <w:rsid w:val="003602D0"/>
    <w:rsid w:val="003609EF"/>
    <w:rsid w:val="0036231A"/>
    <w:rsid w:val="00374DD4"/>
    <w:rsid w:val="003841B6"/>
    <w:rsid w:val="00386AB2"/>
    <w:rsid w:val="0038766D"/>
    <w:rsid w:val="0039696D"/>
    <w:rsid w:val="003B7D32"/>
    <w:rsid w:val="003C0B9E"/>
    <w:rsid w:val="003C68EE"/>
    <w:rsid w:val="003E1A36"/>
    <w:rsid w:val="004059FE"/>
    <w:rsid w:val="00410371"/>
    <w:rsid w:val="0041333E"/>
    <w:rsid w:val="004170A7"/>
    <w:rsid w:val="004222E5"/>
    <w:rsid w:val="004242F1"/>
    <w:rsid w:val="00425DB0"/>
    <w:rsid w:val="00432D19"/>
    <w:rsid w:val="00441449"/>
    <w:rsid w:val="004460B5"/>
    <w:rsid w:val="004516B3"/>
    <w:rsid w:val="00455CB2"/>
    <w:rsid w:val="004659BA"/>
    <w:rsid w:val="00475FB8"/>
    <w:rsid w:val="004B64C4"/>
    <w:rsid w:val="004B75B7"/>
    <w:rsid w:val="004E22B5"/>
    <w:rsid w:val="004E3530"/>
    <w:rsid w:val="004F28F8"/>
    <w:rsid w:val="0051580D"/>
    <w:rsid w:val="00522EDA"/>
    <w:rsid w:val="005411EF"/>
    <w:rsid w:val="00547111"/>
    <w:rsid w:val="00567D83"/>
    <w:rsid w:val="005754FA"/>
    <w:rsid w:val="0058166D"/>
    <w:rsid w:val="005818DD"/>
    <w:rsid w:val="00587628"/>
    <w:rsid w:val="00592A23"/>
    <w:rsid w:val="00592D74"/>
    <w:rsid w:val="00592E47"/>
    <w:rsid w:val="005A3FCC"/>
    <w:rsid w:val="005B46A3"/>
    <w:rsid w:val="005C10B8"/>
    <w:rsid w:val="005D19BB"/>
    <w:rsid w:val="005D1BD3"/>
    <w:rsid w:val="005E2C44"/>
    <w:rsid w:val="005E4B58"/>
    <w:rsid w:val="005F744E"/>
    <w:rsid w:val="005F7B72"/>
    <w:rsid w:val="00606CC1"/>
    <w:rsid w:val="00621188"/>
    <w:rsid w:val="0062157F"/>
    <w:rsid w:val="006257ED"/>
    <w:rsid w:val="00630153"/>
    <w:rsid w:val="0063217D"/>
    <w:rsid w:val="006455BD"/>
    <w:rsid w:val="00677417"/>
    <w:rsid w:val="00680CA9"/>
    <w:rsid w:val="0069293C"/>
    <w:rsid w:val="00695808"/>
    <w:rsid w:val="006B3F8E"/>
    <w:rsid w:val="006B46FB"/>
    <w:rsid w:val="006B4877"/>
    <w:rsid w:val="006D1B70"/>
    <w:rsid w:val="006D51CE"/>
    <w:rsid w:val="006E21FB"/>
    <w:rsid w:val="006E3A4B"/>
    <w:rsid w:val="00725955"/>
    <w:rsid w:val="0073139E"/>
    <w:rsid w:val="00740EF9"/>
    <w:rsid w:val="00742D22"/>
    <w:rsid w:val="00744A14"/>
    <w:rsid w:val="00764449"/>
    <w:rsid w:val="00781EE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2A6E"/>
    <w:rsid w:val="008A45A6"/>
    <w:rsid w:val="008B7D97"/>
    <w:rsid w:val="008D6460"/>
    <w:rsid w:val="008F0E43"/>
    <w:rsid w:val="008F686C"/>
    <w:rsid w:val="00906ACE"/>
    <w:rsid w:val="0091468F"/>
    <w:rsid w:val="009148DE"/>
    <w:rsid w:val="00937EF6"/>
    <w:rsid w:val="00941E30"/>
    <w:rsid w:val="0097741E"/>
    <w:rsid w:val="009777D9"/>
    <w:rsid w:val="00985096"/>
    <w:rsid w:val="00990544"/>
    <w:rsid w:val="00991B88"/>
    <w:rsid w:val="009A34D3"/>
    <w:rsid w:val="009A5753"/>
    <w:rsid w:val="009A579D"/>
    <w:rsid w:val="009B6A20"/>
    <w:rsid w:val="009D77E2"/>
    <w:rsid w:val="009E3297"/>
    <w:rsid w:val="009E4180"/>
    <w:rsid w:val="009F734F"/>
    <w:rsid w:val="00A006CE"/>
    <w:rsid w:val="00A01CF2"/>
    <w:rsid w:val="00A028D4"/>
    <w:rsid w:val="00A04C46"/>
    <w:rsid w:val="00A246B6"/>
    <w:rsid w:val="00A4063D"/>
    <w:rsid w:val="00A426A2"/>
    <w:rsid w:val="00A461F5"/>
    <w:rsid w:val="00A47E70"/>
    <w:rsid w:val="00A50CF0"/>
    <w:rsid w:val="00A70335"/>
    <w:rsid w:val="00A7671C"/>
    <w:rsid w:val="00A90705"/>
    <w:rsid w:val="00AA2CBC"/>
    <w:rsid w:val="00AC5820"/>
    <w:rsid w:val="00AD1CD8"/>
    <w:rsid w:val="00AE15B4"/>
    <w:rsid w:val="00B042A2"/>
    <w:rsid w:val="00B23FCA"/>
    <w:rsid w:val="00B258BB"/>
    <w:rsid w:val="00B328D0"/>
    <w:rsid w:val="00B67998"/>
    <w:rsid w:val="00B67B97"/>
    <w:rsid w:val="00B81C8A"/>
    <w:rsid w:val="00B968C8"/>
    <w:rsid w:val="00BA3EC5"/>
    <w:rsid w:val="00BA51D9"/>
    <w:rsid w:val="00BB5DFC"/>
    <w:rsid w:val="00BD279D"/>
    <w:rsid w:val="00BD6BB8"/>
    <w:rsid w:val="00C37A71"/>
    <w:rsid w:val="00C47081"/>
    <w:rsid w:val="00C52D12"/>
    <w:rsid w:val="00C60A80"/>
    <w:rsid w:val="00C66BA2"/>
    <w:rsid w:val="00C95985"/>
    <w:rsid w:val="00CA6BA2"/>
    <w:rsid w:val="00CC5026"/>
    <w:rsid w:val="00CC68D0"/>
    <w:rsid w:val="00CD4944"/>
    <w:rsid w:val="00CD7246"/>
    <w:rsid w:val="00CF165A"/>
    <w:rsid w:val="00D015BE"/>
    <w:rsid w:val="00D03F9A"/>
    <w:rsid w:val="00D06D51"/>
    <w:rsid w:val="00D17139"/>
    <w:rsid w:val="00D20286"/>
    <w:rsid w:val="00D24991"/>
    <w:rsid w:val="00D36C7B"/>
    <w:rsid w:val="00D43042"/>
    <w:rsid w:val="00D44C49"/>
    <w:rsid w:val="00D50255"/>
    <w:rsid w:val="00D57601"/>
    <w:rsid w:val="00D66520"/>
    <w:rsid w:val="00D74085"/>
    <w:rsid w:val="00D74D71"/>
    <w:rsid w:val="00D80020"/>
    <w:rsid w:val="00D942E3"/>
    <w:rsid w:val="00DC7012"/>
    <w:rsid w:val="00DE34CF"/>
    <w:rsid w:val="00E00962"/>
    <w:rsid w:val="00E13516"/>
    <w:rsid w:val="00E13F3D"/>
    <w:rsid w:val="00E167B6"/>
    <w:rsid w:val="00E30ED0"/>
    <w:rsid w:val="00E32157"/>
    <w:rsid w:val="00E34898"/>
    <w:rsid w:val="00E43DF2"/>
    <w:rsid w:val="00E459DA"/>
    <w:rsid w:val="00E80539"/>
    <w:rsid w:val="00E83A15"/>
    <w:rsid w:val="00E959A6"/>
    <w:rsid w:val="00E96ACB"/>
    <w:rsid w:val="00EA3C87"/>
    <w:rsid w:val="00EB09B7"/>
    <w:rsid w:val="00EB40DE"/>
    <w:rsid w:val="00EC0AD3"/>
    <w:rsid w:val="00EC3395"/>
    <w:rsid w:val="00EE765E"/>
    <w:rsid w:val="00EE7D7C"/>
    <w:rsid w:val="00EF3827"/>
    <w:rsid w:val="00F02558"/>
    <w:rsid w:val="00F075BA"/>
    <w:rsid w:val="00F21FFD"/>
    <w:rsid w:val="00F25D98"/>
    <w:rsid w:val="00F300FB"/>
    <w:rsid w:val="00F34FE5"/>
    <w:rsid w:val="00F75616"/>
    <w:rsid w:val="00F92BDD"/>
    <w:rsid w:val="00F95DC7"/>
    <w:rsid w:val="00F977BC"/>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44339-BD5B-4F0A-BB5C-858484B3C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8</cp:revision>
  <cp:lastPrinted>1900-01-01T08:00:00Z</cp:lastPrinted>
  <dcterms:created xsi:type="dcterms:W3CDTF">2019-11-20T01:25:00Z</dcterms:created>
  <dcterms:modified xsi:type="dcterms:W3CDTF">2019-11-26T10:04:00Z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